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3EDF21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bookmarkStart w:id="0" w:name="_GoBack"/>
      <w:r>
        <w:rPr>
          <w:b/>
          <w:noProof/>
          <w:sz w:val="24"/>
        </w:rPr>
        <w:t>2</w:t>
      </w:r>
      <w:r w:rsidR="00E54524">
        <w:rPr>
          <w:b/>
          <w:noProof/>
          <w:sz w:val="24"/>
        </w:rPr>
        <w:t>3</w:t>
      </w:r>
      <w:r w:rsidR="006C52C9">
        <w:rPr>
          <w:b/>
          <w:noProof/>
          <w:sz w:val="24"/>
        </w:rPr>
        <w:t>2475</w:t>
      </w:r>
      <w:bookmarkEnd w:id="0"/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1FB6" w:rsidR="001E41F3" w:rsidRPr="00410371" w:rsidRDefault="00F06356" w:rsidP="00034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47DB">
                <w:rPr>
                  <w:b/>
                  <w:noProof/>
                  <w:sz w:val="28"/>
                </w:rPr>
                <w:t>2</w:t>
              </w:r>
            </w:fldSimple>
            <w:r w:rsidR="000347DB">
              <w:rPr>
                <w:b/>
                <w:noProof/>
                <w:sz w:val="28"/>
              </w:rPr>
              <w:t>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2BDF" w:rsidR="001E41F3" w:rsidRPr="00410371" w:rsidRDefault="006C52C9" w:rsidP="006C52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DDDBA" w:rsidR="001E41F3" w:rsidRPr="00410371" w:rsidRDefault="00F06356" w:rsidP="00034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47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6E5D" w:rsidR="001E41F3" w:rsidRPr="00410371" w:rsidRDefault="00F06356" w:rsidP="00034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7D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BD3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14059A" w:rsidR="00F25D98" w:rsidRDefault="000347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E360E" w:rsidR="001E41F3" w:rsidRDefault="00F06356" w:rsidP="00382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075">
                <w:t>Editorial correction for bundle</w:t>
              </w:r>
            </w:fldSimple>
            <w:r w:rsidR="00382075">
              <w:t xml:space="preserve"> in </w:t>
            </w:r>
            <w:proofErr w:type="spellStart"/>
            <w:r w:rsidR="00382075" w:rsidRPr="00F477AF">
              <w:rPr>
                <w:lang w:eastAsia="ko-KR"/>
              </w:rPr>
              <w:t>EDN</w:t>
            </w:r>
            <w:proofErr w:type="spellEnd"/>
            <w:r w:rsidR="00382075" w:rsidRPr="00F477AF">
              <w:rPr>
                <w:lang w:eastAsia="ko-KR"/>
              </w:rPr>
              <w:t xml:space="preserve">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3C284" w:rsidR="001E41F3" w:rsidRDefault="00F06356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F347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7A808" w:rsidR="001E41F3" w:rsidRDefault="00F06356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3476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C38E8" w:rsidR="001E41F3" w:rsidRDefault="00F06356" w:rsidP="009F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3476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7A1D6" w:rsidR="001E41F3" w:rsidRDefault="009F3476" w:rsidP="009F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fldSimple w:instr=" DOCPROPERTY  ResDate  \* MERGEFORMAT ">
              <w:r>
                <w:rPr>
                  <w:noProof/>
                </w:rPr>
                <w:t>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E5B77" w:rsidR="001E41F3" w:rsidRDefault="00382075" w:rsidP="009F3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8591E" w:rsidR="001E41F3" w:rsidRDefault="00F06356" w:rsidP="00382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0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C2CDC6" w:rsidR="001E41F3" w:rsidRDefault="00AF63AE" w:rsidP="00FC7859">
            <w:pPr>
              <w:pStyle w:val="CRCoverPage"/>
              <w:spacing w:after="0"/>
              <w:ind w:left="100"/>
              <w:rPr>
                <w:noProof/>
              </w:rPr>
            </w:pPr>
            <w:r w:rsidRPr="00AF63AE">
              <w:rPr>
                <w:noProof/>
              </w:rPr>
              <w:t xml:space="preserve">In S6-231074 of SA6#053, the EAS bundle information list </w:t>
            </w:r>
            <w:r w:rsidR="00FC7859">
              <w:rPr>
                <w:noProof/>
              </w:rPr>
              <w:t>must</w:t>
            </w:r>
            <w:r w:rsidRPr="00AF63AE">
              <w:rPr>
                <w:noProof/>
              </w:rPr>
              <w:t xml:space="preserve"> be a sub-</w:t>
            </w:r>
            <w:r w:rsidR="00FC7859">
              <w:rPr>
                <w:rFonts w:hint="eastAsia"/>
                <w:noProof/>
                <w:lang w:eastAsia="ko-KR"/>
              </w:rPr>
              <w:t>item</w:t>
            </w:r>
            <w:r w:rsidR="00FC7859">
              <w:rPr>
                <w:noProof/>
              </w:rPr>
              <w:t xml:space="preserve"> of EASIDs, not a</w:t>
            </w:r>
            <w:r w:rsidRPr="00AF63AE">
              <w:rPr>
                <w:noProof/>
              </w:rPr>
              <w:t xml:space="preserve"> Application Group ID list.</w:t>
            </w:r>
            <w:r w:rsidR="00FC7859">
              <w:rPr>
                <w:noProof/>
              </w:rPr>
              <w:t xml:space="preserve"> </w:t>
            </w:r>
            <w:r w:rsidR="00FC7859" w:rsidRPr="00FC7859">
              <w:rPr>
                <w:noProof/>
              </w:rPr>
              <w:t>The bundle is not a sub-item of the Application Group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C3FB9" w:rsidR="001E41F3" w:rsidRDefault="00AF63AE" w:rsidP="00AF6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F63AE">
              <w:rPr>
                <w:noProof/>
              </w:rPr>
              <w:t>eturn the bundle IEs to the sub-</w:t>
            </w:r>
            <w:r>
              <w:rPr>
                <w:noProof/>
              </w:rPr>
              <w:t>IE</w:t>
            </w:r>
            <w:r w:rsidRPr="00AF63AE">
              <w:rPr>
                <w:noProof/>
              </w:rPr>
              <w:t xml:space="preserve"> of EASIDs.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D75CC" w:rsidR="001E41F3" w:rsidRDefault="00FC7859" w:rsidP="00FC7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</w:t>
            </w:r>
            <w:r w:rsidRPr="00FC7859">
              <w:rPr>
                <w:noProof/>
              </w:rPr>
              <w:t xml:space="preserve">Bundle information </w:t>
            </w:r>
            <w:r>
              <w:rPr>
                <w:noProof/>
              </w:rPr>
              <w:t>could</w:t>
            </w:r>
            <w:r w:rsidRPr="00FC7859">
              <w:rPr>
                <w:noProof/>
              </w:rPr>
              <w:t xml:space="preserve"> be misunderstood as a sub-item of application group 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D4BDF" w:rsidR="001E41F3" w:rsidRDefault="003820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8.3.3.3.3-2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FA3D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A30DA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F973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0FEC6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7B9F6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228F3" w:rsidR="001E41F3" w:rsidRDefault="00FC78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762A8" w14:textId="77777777" w:rsidR="009F3476" w:rsidRPr="00A81231" w:rsidRDefault="009F3476" w:rsidP="009F3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F01CBF4" w14:textId="77777777" w:rsidR="009F3476" w:rsidRPr="00F477AF" w:rsidRDefault="009F3476" w:rsidP="009F3476">
      <w:pPr>
        <w:pStyle w:val="TH"/>
      </w:pPr>
      <w:r w:rsidRPr="00F477AF">
        <w:t xml:space="preserve">Table 8.3.3.3.3-2: </w:t>
      </w:r>
      <w:proofErr w:type="spellStart"/>
      <w:r w:rsidRPr="00F477AF">
        <w:rPr>
          <w:lang w:eastAsia="ko-KR"/>
        </w:rPr>
        <w:t>EDN</w:t>
      </w:r>
      <w:proofErr w:type="spellEnd"/>
      <w:r w:rsidRPr="00F477AF">
        <w:rPr>
          <w:lang w:eastAsia="ko-KR"/>
        </w:rPr>
        <w:t xml:space="preserve"> configuration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F3476" w:rsidRPr="00F477AF" w14:paraId="20E6C2A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A3B17" w14:textId="77777777" w:rsidR="009F3476" w:rsidRPr="00F477AF" w:rsidRDefault="009F3476" w:rsidP="00E6353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9A6F7" w14:textId="77777777" w:rsidR="009F3476" w:rsidRPr="00F477AF" w:rsidRDefault="009F3476" w:rsidP="00E6353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21C2" w14:textId="77777777" w:rsidR="009F3476" w:rsidRPr="00F477AF" w:rsidRDefault="009F3476" w:rsidP="00E63535">
            <w:pPr>
              <w:pStyle w:val="TAH"/>
            </w:pPr>
            <w:r w:rsidRPr="00F477AF">
              <w:t>Description</w:t>
            </w:r>
          </w:p>
        </w:tc>
      </w:tr>
      <w:tr w:rsidR="009F3476" w:rsidRPr="00F477AF" w14:paraId="12603495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65CD5" w14:textId="77777777" w:rsidR="009F3476" w:rsidRPr="00F477AF" w:rsidRDefault="009F3476" w:rsidP="00E63535">
            <w:pPr>
              <w:pStyle w:val="TAL"/>
            </w:pPr>
            <w:proofErr w:type="spellStart"/>
            <w:r w:rsidRPr="00F477AF">
              <w:t>EDN</w:t>
            </w:r>
            <w:proofErr w:type="spellEnd"/>
            <w:r w:rsidRPr="00F477AF">
              <w:t xml:space="preserve"> connection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42665" w14:textId="77777777" w:rsidR="009F3476" w:rsidRPr="00F477AF" w:rsidRDefault="009F3476" w:rsidP="00E63535">
            <w:pPr>
              <w:pStyle w:val="TAC"/>
            </w:pPr>
            <w:r w:rsidRPr="00F477AF"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A5BD" w14:textId="77777777" w:rsidR="009F3476" w:rsidRPr="00F477AF" w:rsidRDefault="009F3476" w:rsidP="00E63535">
            <w:pPr>
              <w:pStyle w:val="TAL"/>
            </w:pPr>
            <w:r w:rsidRPr="00F477AF">
              <w:t xml:space="preserve">Information required by the </w:t>
            </w:r>
            <w:proofErr w:type="spellStart"/>
            <w:r w:rsidRPr="00F477AF">
              <w:t>UE</w:t>
            </w:r>
            <w:proofErr w:type="spellEnd"/>
            <w:r w:rsidRPr="00F477AF">
              <w:t xml:space="preserve"> to establish connection with the </w:t>
            </w:r>
            <w:proofErr w:type="spellStart"/>
            <w:r w:rsidRPr="00F477AF">
              <w:t>EDN</w:t>
            </w:r>
            <w:proofErr w:type="spellEnd"/>
            <w:r w:rsidRPr="00F477AF">
              <w:t>.</w:t>
            </w:r>
          </w:p>
        </w:tc>
      </w:tr>
      <w:tr w:rsidR="009F3476" w:rsidRPr="00F477AF" w14:paraId="362E01D9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DE158" w14:textId="77777777" w:rsidR="009F3476" w:rsidRPr="00F477AF" w:rsidRDefault="009F3476" w:rsidP="00E63535">
            <w:pPr>
              <w:pStyle w:val="TAL"/>
            </w:pPr>
            <w:r w:rsidRPr="00F477AF">
              <w:rPr>
                <w:lang w:eastAsia="ko-KR"/>
              </w:rPr>
              <w:t xml:space="preserve">&gt; </w:t>
            </w:r>
            <w:proofErr w:type="spellStart"/>
            <w:r w:rsidRPr="00F477AF">
              <w:rPr>
                <w:lang w:eastAsia="ko-KR"/>
              </w:rPr>
              <w:t>DNN</w:t>
            </w:r>
            <w:proofErr w:type="spellEnd"/>
            <w:r w:rsidRPr="00F477AF">
              <w:rPr>
                <w:lang w:eastAsia="ko-KR"/>
              </w:rPr>
              <w:t>/APN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A9CB2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A4D8E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Data Network Name/Access Point Name</w:t>
            </w:r>
          </w:p>
        </w:tc>
      </w:tr>
      <w:tr w:rsidR="009F3476" w:rsidRPr="00F477AF" w14:paraId="26A5CBA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9C3B1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S-</w:t>
            </w:r>
            <w:proofErr w:type="spellStart"/>
            <w:r w:rsidRPr="00F477AF">
              <w:rPr>
                <w:lang w:eastAsia="ko-KR"/>
              </w:rPr>
              <w:t>NSSAI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51951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253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Network Slice information</w:t>
            </w:r>
          </w:p>
        </w:tc>
      </w:tr>
      <w:tr w:rsidR="009F3476" w:rsidRPr="00F477AF" w14:paraId="1333ED4A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2BE9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</w:t>
            </w:r>
            <w:proofErr w:type="spellStart"/>
            <w:r w:rsidRPr="00F477AF">
              <w:rPr>
                <w:lang w:eastAsia="ko-KR"/>
              </w:rPr>
              <w:t>EDN</w:t>
            </w:r>
            <w:proofErr w:type="spellEnd"/>
            <w:r w:rsidRPr="00F477AF">
              <w:rPr>
                <w:lang w:eastAsia="ko-KR"/>
              </w:rPr>
              <w:t xml:space="preserve"> 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6FA3A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A6C93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</w:t>
            </w:r>
            <w:proofErr w:type="spellStart"/>
            <w:r w:rsidRPr="00F477AF">
              <w:rPr>
                <w:lang w:eastAsia="ko-KR"/>
              </w:rPr>
              <w:t>EDN</w:t>
            </w:r>
            <w:proofErr w:type="spellEnd"/>
            <w:r w:rsidRPr="00F477AF">
              <w:rPr>
                <w:lang w:eastAsia="ko-KR"/>
              </w:rPr>
              <w:t xml:space="preserve"> serves </w:t>
            </w:r>
            <w:proofErr w:type="spellStart"/>
            <w:r w:rsidRPr="00F477AF">
              <w:rPr>
                <w:lang w:eastAsia="ko-KR"/>
              </w:rPr>
              <w:t>UEs</w:t>
            </w:r>
            <w:proofErr w:type="spellEnd"/>
            <w:r w:rsidRPr="00F477AF">
              <w:rPr>
                <w:lang w:eastAsia="ko-KR"/>
              </w:rPr>
              <w:t xml:space="preserve"> that are connected to the Core Network from one of the cells included in this service area.</w:t>
            </w:r>
            <w:r w:rsidRPr="00F477AF">
              <w:t xml:space="preserve"> See possible formats in Table 8.2.7-1.</w:t>
            </w:r>
          </w:p>
        </w:tc>
      </w:tr>
      <w:tr w:rsidR="009F3476" w:rsidRPr="00F477AF" w14:paraId="4A49B42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2F7F7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</w:t>
            </w:r>
            <w:proofErr w:type="spellStart"/>
            <w:r w:rsidRPr="00F477AF">
              <w:rPr>
                <w:lang w:eastAsia="ko-KR"/>
              </w:rPr>
              <w:t>EESs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F8E88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BBC0B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</w:t>
            </w:r>
            <w:proofErr w:type="spellStart"/>
            <w:r w:rsidRPr="00F477AF">
              <w:rPr>
                <w:lang w:eastAsia="ko-KR"/>
              </w:rPr>
              <w:t>EESs</w:t>
            </w:r>
            <w:proofErr w:type="spellEnd"/>
            <w:r w:rsidRPr="00F477AF">
              <w:rPr>
                <w:lang w:eastAsia="ko-KR"/>
              </w:rPr>
              <w:t xml:space="preserve"> of the </w:t>
            </w:r>
            <w:proofErr w:type="spellStart"/>
            <w:r w:rsidRPr="00F477AF">
              <w:rPr>
                <w:lang w:eastAsia="ko-KR"/>
              </w:rPr>
              <w:t>EDN</w:t>
            </w:r>
            <w:proofErr w:type="spellEnd"/>
            <w:r w:rsidRPr="00F477AF">
              <w:rPr>
                <w:lang w:eastAsia="ko-KR"/>
              </w:rPr>
              <w:t>.</w:t>
            </w:r>
          </w:p>
        </w:tc>
      </w:tr>
      <w:tr w:rsidR="009F3476" w:rsidRPr="00F477AF" w14:paraId="3ECCF9CE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14B49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</w:t>
            </w:r>
            <w:proofErr w:type="spellStart"/>
            <w:r w:rsidRPr="00F477AF">
              <w:rPr>
                <w:lang w:eastAsia="ko-KR"/>
              </w:rPr>
              <w:t>EESID</w:t>
            </w:r>
            <w:proofErr w:type="spellEnd"/>
            <w:r w:rsidRPr="00F477AF">
              <w:rPr>
                <w:lang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1E073" w14:textId="77777777" w:rsidR="009F3476" w:rsidRPr="00F477AF" w:rsidDel="000A224B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C66B4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identifier of the EES</w:t>
            </w:r>
          </w:p>
        </w:tc>
      </w:tr>
      <w:tr w:rsidR="009F3476" w:rsidRPr="00F477AF" w14:paraId="1F2ADDE6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83BAF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EES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69F55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B7C43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endpoint address (e.g. URI, IP address) of the EES</w:t>
            </w:r>
          </w:p>
        </w:tc>
      </w:tr>
      <w:tr w:rsidR="009F3476" w:rsidRPr="00F477AF" w14:paraId="7477A037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F85F0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</w:t>
            </w:r>
            <w:proofErr w:type="spellStart"/>
            <w:r w:rsidRPr="00F477AF">
              <w:rPr>
                <w:lang w:eastAsia="ko-KR"/>
              </w:rPr>
              <w:t>EASIDs</w:t>
            </w:r>
            <w:proofErr w:type="spellEnd"/>
            <w:r w:rsidRPr="00F477AF">
              <w:rPr>
                <w:lang w:eastAsia="ko-KR"/>
              </w:rPr>
              <w:t xml:space="preserve">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229AA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56B05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</w:t>
            </w:r>
            <w:proofErr w:type="spellStart"/>
            <w:r w:rsidRPr="00F477AF">
              <w:rPr>
                <w:lang w:eastAsia="ko-KR"/>
              </w:rPr>
              <w:t>EASID</w:t>
            </w:r>
            <w:proofErr w:type="spellEnd"/>
            <w:r w:rsidRPr="00F477AF">
              <w:rPr>
                <w:lang w:eastAsia="ko-KR"/>
              </w:rPr>
              <w:t xml:space="preserve"> registered</w:t>
            </w:r>
            <w:r>
              <w:t xml:space="preserve"> </w:t>
            </w:r>
            <w:r w:rsidRPr="00392BDB">
              <w:rPr>
                <w:lang w:eastAsia="ko-KR"/>
              </w:rPr>
              <w:t>or expected to be registered</w:t>
            </w:r>
            <w:r w:rsidRPr="00F477AF">
              <w:rPr>
                <w:lang w:eastAsia="ko-KR"/>
              </w:rPr>
              <w:t xml:space="preserve"> with the EES.</w:t>
            </w:r>
          </w:p>
        </w:tc>
      </w:tr>
      <w:tr w:rsidR="009F3476" w:rsidRPr="00F477AF" w14:paraId="699BFC3B" w14:textId="77777777" w:rsidTr="00E63535">
        <w:trPr>
          <w:jc w:val="center"/>
          <w:ins w:id="2" w:author="Rev_1" w:date="2023-08-11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21B17" w14:textId="77777777" w:rsidR="009F3476" w:rsidRPr="00F477AF" w:rsidRDefault="009F3476" w:rsidP="00E63535">
            <w:pPr>
              <w:pStyle w:val="TAL"/>
              <w:rPr>
                <w:ins w:id="3" w:author="Rev_1" w:date="2023-08-11T10:26:00Z"/>
                <w:lang w:eastAsia="ko-KR"/>
              </w:rPr>
            </w:pPr>
            <w:ins w:id="4" w:author="Rev_1" w:date="2023-08-11T10:26:00Z">
              <w:r>
                <w:rPr>
                  <w:lang w:eastAsia="zh-CN"/>
                </w:rPr>
                <w:t xml:space="preserve">&gt;&gt; </w:t>
              </w:r>
              <w:r w:rsidRPr="00B559FC">
                <w:rPr>
                  <w:lang w:eastAsia="zh-CN"/>
                </w:rPr>
                <w:t xml:space="preserve">List of </w:t>
              </w:r>
              <w:proofErr w:type="spellStart"/>
              <w:r w:rsidRPr="00B559FC">
                <w:rPr>
                  <w:lang w:eastAsia="zh-CN"/>
                </w:rPr>
                <w:t>EAS</w:t>
              </w:r>
              <w:proofErr w:type="spellEnd"/>
              <w:r w:rsidRPr="00B559FC">
                <w:rPr>
                  <w:lang w:eastAsia="zh-CN"/>
                </w:rPr>
                <w:t xml:space="preserve"> bundle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60CBC" w14:textId="77777777" w:rsidR="009F3476" w:rsidRPr="00F477AF" w:rsidRDefault="009F3476" w:rsidP="00E63535">
            <w:pPr>
              <w:pStyle w:val="TAC"/>
              <w:rPr>
                <w:ins w:id="5" w:author="Rev_1" w:date="2023-08-11T10:26:00Z"/>
                <w:lang w:eastAsia="ko-KR"/>
              </w:rPr>
            </w:pPr>
            <w:ins w:id="6" w:author="Rev_1" w:date="2023-08-11T10:26:00Z">
              <w:r w:rsidRPr="00B559FC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357CD" w14:textId="77777777" w:rsidR="009F3476" w:rsidRPr="00F477AF" w:rsidRDefault="009F3476" w:rsidP="00E63535">
            <w:pPr>
              <w:pStyle w:val="TAL"/>
              <w:rPr>
                <w:ins w:id="7" w:author="Rev_1" w:date="2023-08-11T10:26:00Z"/>
                <w:lang w:eastAsia="ko-KR"/>
              </w:rPr>
            </w:pPr>
            <w:ins w:id="8" w:author="Rev_1" w:date="2023-08-11T10:26:00Z">
              <w:r w:rsidRPr="00B559FC">
                <w:rPr>
                  <w:lang w:eastAsia="zh-CN"/>
                </w:rPr>
                <w:t xml:space="preserve">List of </w:t>
              </w:r>
              <w:proofErr w:type="spellStart"/>
              <w:r w:rsidRPr="00B559FC">
                <w:rPr>
                  <w:lang w:eastAsia="zh-CN"/>
                </w:rPr>
                <w:t>EAS</w:t>
              </w:r>
              <w:proofErr w:type="spellEnd"/>
              <w:r w:rsidRPr="00B559FC">
                <w:rPr>
                  <w:lang w:eastAsia="zh-CN"/>
                </w:rPr>
                <w:t xml:space="preserve"> bundles to which the </w:t>
              </w:r>
              <w:proofErr w:type="spellStart"/>
              <w:r w:rsidRPr="00B559FC">
                <w:rPr>
                  <w:lang w:eastAsia="zh-CN"/>
                </w:rPr>
                <w:t>EAS</w:t>
              </w:r>
              <w:proofErr w:type="spellEnd"/>
              <w:r w:rsidRPr="00B559FC">
                <w:rPr>
                  <w:lang w:eastAsia="zh-CN"/>
                </w:rPr>
                <w:t xml:space="preserve"> belongs and related bundling requirements.</w:t>
              </w:r>
            </w:ins>
          </w:p>
        </w:tc>
      </w:tr>
      <w:tr w:rsidR="009F3476" w:rsidRPr="00F477AF" w14:paraId="49FA6EC0" w14:textId="77777777" w:rsidTr="00E63535">
        <w:trPr>
          <w:jc w:val="center"/>
          <w:ins w:id="9" w:author="Rev_1" w:date="2023-08-11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85C73" w14:textId="77777777" w:rsidR="009F3476" w:rsidRPr="00F477AF" w:rsidRDefault="009F3476" w:rsidP="00E63535">
            <w:pPr>
              <w:pStyle w:val="TAL"/>
              <w:rPr>
                <w:ins w:id="10" w:author="Rev_1" w:date="2023-08-11T10:26:00Z"/>
                <w:lang w:eastAsia="ko-KR"/>
              </w:rPr>
            </w:pPr>
            <w:ins w:id="11" w:author="Rev_1" w:date="2023-08-11T10:26:00Z">
              <w:r>
                <w:rPr>
                  <w:lang w:eastAsia="zh-CN"/>
                </w:rPr>
                <w:t>&gt;&gt;&gt; B</w:t>
              </w:r>
              <w:r w:rsidRPr="00B559FC">
                <w:rPr>
                  <w:lang w:eastAsia="zh-CN"/>
                </w:rPr>
                <w:t xml:space="preserve">undle </w:t>
              </w:r>
              <w:r>
                <w:rPr>
                  <w:lang w:eastAsia="zh-CN"/>
                </w:rPr>
                <w:t xml:space="preserve">ID or list of </w:t>
              </w:r>
              <w:proofErr w:type="spellStart"/>
              <w:r>
                <w:rPr>
                  <w:lang w:eastAsia="zh-CN"/>
                </w:rPr>
                <w:t>EASID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594E" w14:textId="77777777" w:rsidR="009F3476" w:rsidRPr="00F477AF" w:rsidRDefault="009F3476" w:rsidP="00E63535">
            <w:pPr>
              <w:pStyle w:val="TAC"/>
              <w:rPr>
                <w:ins w:id="12" w:author="Rev_1" w:date="2023-08-11T10:26:00Z"/>
                <w:lang w:eastAsia="ko-KR"/>
              </w:rPr>
            </w:pPr>
            <w:ins w:id="13" w:author="Rev_1" w:date="2023-08-11T10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1E1A7" w14:textId="77777777" w:rsidR="009F3476" w:rsidRPr="00F477AF" w:rsidRDefault="009F3476" w:rsidP="00E63535">
            <w:pPr>
              <w:pStyle w:val="TAL"/>
              <w:rPr>
                <w:ins w:id="14" w:author="Rev_1" w:date="2023-08-11T10:26:00Z"/>
                <w:lang w:eastAsia="ko-KR"/>
              </w:rPr>
            </w:pPr>
            <w:ins w:id="15" w:author="Rev_1" w:date="2023-08-11T10:26:00Z">
              <w:r>
                <w:rPr>
                  <w:lang w:eastAsia="zh-CN"/>
                </w:rPr>
                <w:t xml:space="preserve">A list of </w:t>
              </w:r>
              <w:proofErr w:type="spellStart"/>
              <w:r>
                <w:rPr>
                  <w:lang w:eastAsia="zh-CN"/>
                </w:rPr>
                <w:t>EASIDs</w:t>
              </w:r>
              <w:proofErr w:type="spellEnd"/>
              <w:r>
                <w:rPr>
                  <w:lang w:eastAsia="zh-CN"/>
                </w:rPr>
                <w:t xml:space="preserve"> or a bundle ID as described in clause 7.2.10. </w:t>
              </w:r>
            </w:ins>
          </w:p>
        </w:tc>
      </w:tr>
      <w:tr w:rsidR="009F3476" w:rsidRPr="00F477AF" w14:paraId="0DB854C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A527F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Application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B96FF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8BB5" w14:textId="77777777" w:rsidR="009F3476" w:rsidRPr="00452B8E" w:rsidRDefault="009F3476" w:rsidP="00E63535">
            <w:pPr>
              <w:pStyle w:val="TAL"/>
              <w:rPr>
                <w:lang w:eastAsia="ko-KR"/>
              </w:rPr>
            </w:pPr>
            <w:r w:rsidRPr="00452B8E">
              <w:t xml:space="preserve">List of Application Group IDs associated with </w:t>
            </w:r>
            <w:proofErr w:type="spellStart"/>
            <w:r w:rsidRPr="00B3457A">
              <w:t>EAS</w:t>
            </w:r>
            <w:proofErr w:type="spellEnd"/>
            <w:r w:rsidRPr="00452B8E" w:rsidDel="00C52763">
              <w:t xml:space="preserve"> </w:t>
            </w:r>
          </w:p>
        </w:tc>
      </w:tr>
      <w:tr w:rsidR="009F3476" w:rsidRPr="00F477AF" w:rsidDel="009F3476" w14:paraId="6A5E966F" w14:textId="1F26B334" w:rsidTr="00E63535">
        <w:trPr>
          <w:jc w:val="center"/>
          <w:del w:id="16" w:author="Rev_1" w:date="2023-08-11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92EB5" w14:textId="708D375A" w:rsidR="009F3476" w:rsidRPr="00F477AF" w:rsidDel="009F3476" w:rsidRDefault="009F3476" w:rsidP="00E63535">
            <w:pPr>
              <w:pStyle w:val="TAL"/>
              <w:rPr>
                <w:del w:id="17" w:author="Rev_1" w:date="2023-08-11T10:26:00Z"/>
                <w:lang w:eastAsia="ko-KR"/>
              </w:rPr>
            </w:pPr>
            <w:del w:id="18" w:author="Rev_1" w:date="2023-08-11T10:26:00Z">
              <w:r w:rsidDel="009F3476">
                <w:rPr>
                  <w:lang w:eastAsia="zh-CN"/>
                </w:rPr>
                <w:delText xml:space="preserve">&gt;&gt; </w:delText>
              </w:r>
              <w:r w:rsidRPr="00B559FC" w:rsidDel="009F3476">
                <w:rPr>
                  <w:lang w:eastAsia="zh-CN"/>
                </w:rPr>
                <w:delText>List of EAS bundle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1C7FB" w14:textId="0B6107ED" w:rsidR="009F3476" w:rsidRPr="00F477AF" w:rsidDel="009F3476" w:rsidRDefault="009F3476" w:rsidP="00E63535">
            <w:pPr>
              <w:pStyle w:val="TAC"/>
              <w:rPr>
                <w:del w:id="19" w:author="Rev_1" w:date="2023-08-11T10:26:00Z"/>
                <w:lang w:eastAsia="ko-KR"/>
              </w:rPr>
            </w:pPr>
            <w:del w:id="20" w:author="Rev_1" w:date="2023-08-11T10:26:00Z">
              <w:r w:rsidRPr="00B559FC" w:rsidDel="009F3476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1D1E9" w14:textId="0A0FE73D" w:rsidR="009F3476" w:rsidRPr="00F477AF" w:rsidDel="009F3476" w:rsidRDefault="009F3476" w:rsidP="00E63535">
            <w:pPr>
              <w:pStyle w:val="TAL"/>
              <w:rPr>
                <w:del w:id="21" w:author="Rev_1" w:date="2023-08-11T10:26:00Z"/>
                <w:lang w:eastAsia="ko-KR"/>
              </w:rPr>
            </w:pPr>
            <w:del w:id="22" w:author="Rev_1" w:date="2023-08-11T10:26:00Z">
              <w:r w:rsidRPr="00B559FC" w:rsidDel="009F3476">
                <w:rPr>
                  <w:lang w:eastAsia="zh-CN"/>
                </w:rPr>
                <w:delText>List of EAS bundles to which the EAS belongs and related bundling requirements.</w:delText>
              </w:r>
            </w:del>
          </w:p>
        </w:tc>
      </w:tr>
      <w:tr w:rsidR="009F3476" w:rsidRPr="00F477AF" w:rsidDel="009F3476" w14:paraId="45BC64BA" w14:textId="2CBCDA59" w:rsidTr="00E63535">
        <w:trPr>
          <w:jc w:val="center"/>
          <w:del w:id="23" w:author="Rev_1" w:date="2023-08-11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0268" w14:textId="2AB59388" w:rsidR="009F3476" w:rsidRPr="00F477AF" w:rsidDel="009F3476" w:rsidRDefault="009F3476" w:rsidP="00E63535">
            <w:pPr>
              <w:pStyle w:val="TAL"/>
              <w:rPr>
                <w:del w:id="24" w:author="Rev_1" w:date="2023-08-11T10:26:00Z"/>
                <w:lang w:eastAsia="ko-KR"/>
              </w:rPr>
            </w:pPr>
            <w:del w:id="25" w:author="Rev_1" w:date="2023-08-11T10:26:00Z">
              <w:r w:rsidDel="009F3476">
                <w:rPr>
                  <w:lang w:eastAsia="zh-CN"/>
                </w:rPr>
                <w:delText>&gt;&gt;&gt; B</w:delText>
              </w:r>
              <w:r w:rsidRPr="00B559FC" w:rsidDel="009F3476">
                <w:rPr>
                  <w:lang w:eastAsia="zh-CN"/>
                </w:rPr>
                <w:delText xml:space="preserve">undle </w:delText>
              </w:r>
              <w:r w:rsidDel="009F3476">
                <w:rPr>
                  <w:lang w:eastAsia="zh-CN"/>
                </w:rPr>
                <w:delText>ID or list of EASID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20B5" w14:textId="22EED704" w:rsidR="009F3476" w:rsidRPr="00F477AF" w:rsidDel="009F3476" w:rsidRDefault="009F3476" w:rsidP="00E63535">
            <w:pPr>
              <w:pStyle w:val="TAC"/>
              <w:rPr>
                <w:del w:id="26" w:author="Rev_1" w:date="2023-08-11T10:26:00Z"/>
                <w:lang w:eastAsia="ko-KR"/>
              </w:rPr>
            </w:pPr>
            <w:del w:id="27" w:author="Rev_1" w:date="2023-08-11T10:26:00Z">
              <w:r w:rsidDel="009F3476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679D2" w14:textId="16AE032F" w:rsidR="009F3476" w:rsidRPr="00F477AF" w:rsidDel="009F3476" w:rsidRDefault="009F3476" w:rsidP="00E63535">
            <w:pPr>
              <w:pStyle w:val="TAL"/>
              <w:rPr>
                <w:del w:id="28" w:author="Rev_1" w:date="2023-08-11T10:26:00Z"/>
                <w:lang w:eastAsia="ko-KR"/>
              </w:rPr>
            </w:pPr>
            <w:del w:id="29" w:author="Rev_1" w:date="2023-08-11T10:26:00Z">
              <w:r w:rsidDel="009F3476">
                <w:rPr>
                  <w:lang w:eastAsia="zh-CN"/>
                </w:rPr>
                <w:delText xml:space="preserve">A list of EASIDs or a bundle ID as described in clause 7.2.10. </w:delText>
              </w:r>
            </w:del>
          </w:p>
        </w:tc>
      </w:tr>
      <w:tr w:rsidR="009F3476" w:rsidRPr="00F477AF" w14:paraId="1674F67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0FB93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392BDB">
              <w:rPr>
                <w:lang w:eastAsia="zh-CN"/>
              </w:rPr>
              <w:t xml:space="preserve">Instantiable </w:t>
            </w:r>
            <w:proofErr w:type="spellStart"/>
            <w:r>
              <w:rPr>
                <w:lang w:eastAsia="zh-CN"/>
              </w:rPr>
              <w:t>EAS</w:t>
            </w:r>
            <w:proofErr w:type="spellEnd"/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02598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2757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EAS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</w:t>
            </w:r>
            <w:proofErr w:type="spellStart"/>
            <w:r w:rsidRPr="00833758">
              <w:rPr>
                <w:lang w:eastAsia="zh-CN"/>
              </w:rPr>
              <w:t>EASID</w:t>
            </w:r>
            <w:proofErr w:type="spellEnd"/>
            <w:r w:rsidRPr="008337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(e.g. instantiated, instantiable but not be instantiated yet)</w:t>
            </w:r>
          </w:p>
        </w:tc>
      </w:tr>
      <w:tr w:rsidR="009F3476" w:rsidRPr="00F477AF" w14:paraId="7CE7C1B0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02679" w14:textId="77777777" w:rsidR="009F3476" w:rsidRDefault="009F3476" w:rsidP="00E63535">
            <w:pPr>
              <w:pStyle w:val="TAL"/>
              <w:rPr>
                <w:lang w:eastAsia="zh-CN"/>
              </w:rPr>
            </w:pPr>
            <w:r>
              <w:t>&gt;&gt; Instantiation criteria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0B15F" w14:textId="77777777" w:rsidR="009F3476" w:rsidRDefault="009F3476" w:rsidP="00E635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152F1" w14:textId="77777777" w:rsidR="009F3476" w:rsidRDefault="009F3476" w:rsidP="00E63535">
            <w:pPr>
              <w:pStyle w:val="TAL"/>
              <w:rPr>
                <w:lang w:eastAsia="zh-CN"/>
              </w:rPr>
            </w:pPr>
            <w:r>
              <w:t xml:space="preserve">The criteria upon which </w:t>
            </w:r>
            <w:proofErr w:type="spellStart"/>
            <w:r>
              <w:t>EAS</w:t>
            </w:r>
            <w:proofErr w:type="spellEnd"/>
            <w:r>
              <w:t xml:space="preserve"> can be instantiated (e.g. based on specific date and time).</w:t>
            </w:r>
          </w:p>
        </w:tc>
      </w:tr>
      <w:tr w:rsidR="009F3476" w:rsidRPr="00F477AF" w14:paraId="0DE89EC0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E6A7B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</w:t>
            </w:r>
            <w:proofErr w:type="spellStart"/>
            <w:r w:rsidRPr="00BE528A">
              <w:rPr>
                <w:lang w:eastAsia="ko-KR"/>
              </w:rPr>
              <w:t>ECSP</w:t>
            </w:r>
            <w:proofErr w:type="spellEnd"/>
            <w:r w:rsidRPr="00BE528A">
              <w:rPr>
                <w:lang w:eastAsia="ko-K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7E019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231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BE528A">
              <w:t xml:space="preserve">The identifier of the </w:t>
            </w:r>
            <w:proofErr w:type="spellStart"/>
            <w:r w:rsidRPr="00BE528A">
              <w:t>ECSP</w:t>
            </w:r>
            <w:proofErr w:type="spellEnd"/>
            <w:r w:rsidRPr="00BE528A">
              <w:t xml:space="preserve"> that provides the EES.</w:t>
            </w:r>
            <w:r w:rsidRPr="00F477AF">
              <w:rPr>
                <w:lang w:eastAsia="ko-KR"/>
              </w:rPr>
              <w:t xml:space="preserve"> </w:t>
            </w:r>
          </w:p>
        </w:tc>
      </w:tr>
      <w:tr w:rsidR="009F3476" w:rsidRPr="00F477AF" w14:paraId="46E6DAC1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EDA6E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EES 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E8E05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B2A6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EES serves </w:t>
            </w:r>
            <w:proofErr w:type="spellStart"/>
            <w:r w:rsidRPr="00F477AF">
              <w:rPr>
                <w:lang w:eastAsia="ko-KR"/>
              </w:rPr>
              <w:t>UEs</w:t>
            </w:r>
            <w:proofErr w:type="spellEnd"/>
            <w:r w:rsidRPr="00F477AF">
              <w:rPr>
                <w:lang w:eastAsia="ko-KR"/>
              </w:rPr>
              <w:t xml:space="preserve"> that are connected to the Core Network from one of the cells included in this service area. </w:t>
            </w:r>
            <w:r w:rsidRPr="00F477AF">
              <w:t xml:space="preserve">EECs in </w:t>
            </w:r>
            <w:proofErr w:type="spellStart"/>
            <w:r w:rsidRPr="00F477AF">
              <w:t>UEs</w:t>
            </w:r>
            <w:proofErr w:type="spellEnd"/>
            <w:r w:rsidRPr="00F477AF">
              <w:t xml:space="preserve"> that are located outside this area shall not be served. </w:t>
            </w:r>
            <w:r w:rsidRPr="00F477AF">
              <w:rPr>
                <w:lang w:eastAsia="ko-KR"/>
              </w:rPr>
              <w:t xml:space="preserve">See possible formats in Table 8.2.7-1. </w:t>
            </w:r>
          </w:p>
        </w:tc>
      </w:tr>
      <w:tr w:rsidR="009F3476" w:rsidRPr="00F477AF" w14:paraId="7670282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30B70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EES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A7BAF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EB06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area being served by the EES in Geographical values (as specified in clause 7.3.3.3)</w:t>
            </w:r>
          </w:p>
        </w:tc>
      </w:tr>
      <w:tr w:rsidR="009F3476" w:rsidRPr="00F477AF" w14:paraId="721F47CB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184B6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List of EES </w:t>
            </w:r>
            <w:proofErr w:type="spellStart"/>
            <w:r w:rsidRPr="00F477AF">
              <w:rPr>
                <w:lang w:eastAsia="ko-KR"/>
              </w:rPr>
              <w:t>DNAI</w:t>
            </w:r>
            <w:proofErr w:type="spellEnd"/>
            <w:r w:rsidRPr="00F477AF">
              <w:rPr>
                <w:lang w:eastAsia="ko-KR"/>
              </w:rPr>
              <w:t>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0F75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6F770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DNAI</w:t>
            </w:r>
            <w:proofErr w:type="spellEnd"/>
            <w:r w:rsidRPr="00F477AF">
              <w:rPr>
                <w:lang w:eastAsia="ko-KR"/>
              </w:rPr>
              <w:t>(s) associated with the EES/</w:t>
            </w:r>
            <w:proofErr w:type="spellStart"/>
            <w:r w:rsidRPr="00F477AF">
              <w:rPr>
                <w:lang w:eastAsia="ko-KR"/>
              </w:rPr>
              <w:t>EAS</w:t>
            </w:r>
            <w:proofErr w:type="spellEnd"/>
            <w:r w:rsidRPr="00F477AF">
              <w:rPr>
                <w:lang w:eastAsia="ko-KR"/>
              </w:rPr>
              <w:t xml:space="preserve">. This IE is used as Potential Locations of Applications in clause 5.6.7 of </w:t>
            </w:r>
            <w:proofErr w:type="spellStart"/>
            <w:r w:rsidRPr="00F477AF">
              <w:rPr>
                <w:lang w:eastAsia="ko-KR"/>
              </w:rPr>
              <w:t>3GPP</w:t>
            </w:r>
            <w:proofErr w:type="spellEnd"/>
            <w:r w:rsidRPr="00F477AF">
              <w:rPr>
                <w:lang w:eastAsia="ko-KR"/>
              </w:rPr>
              <w:t> </w:t>
            </w:r>
            <w:proofErr w:type="spellStart"/>
            <w:r w:rsidRPr="00F477AF">
              <w:rPr>
                <w:lang w:eastAsia="ko-KR"/>
              </w:rPr>
              <w:t>TS</w:t>
            </w:r>
            <w:proofErr w:type="spellEnd"/>
            <w:r w:rsidRPr="00F477AF">
              <w:rPr>
                <w:lang w:eastAsia="ko-KR"/>
              </w:rPr>
              <w:t> 23.501 [2].</w:t>
            </w:r>
          </w:p>
        </w:tc>
      </w:tr>
      <w:tr w:rsidR="009F3476" w:rsidRPr="00F477AF" w14:paraId="04BD01E8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23B38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EES </w:t>
            </w:r>
            <w:r w:rsidRPr="00F477AF">
              <w:t>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6B295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DAC6F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 xml:space="preserve">Indicates if the EES supports service continuity or not. This IE also indicates which </w:t>
            </w:r>
            <w:proofErr w:type="spellStart"/>
            <w:r w:rsidRPr="00F477AF">
              <w:rPr>
                <w:lang w:eastAsia="zh-CN"/>
              </w:rPr>
              <w:t>ACR</w:t>
            </w:r>
            <w:proofErr w:type="spellEnd"/>
            <w:r w:rsidRPr="00F477AF">
              <w:rPr>
                <w:lang w:eastAsia="zh-CN"/>
              </w:rPr>
              <w:t xml:space="preserve"> scenarios are supported by the EES.</w:t>
            </w:r>
          </w:p>
        </w:tc>
      </w:tr>
      <w:tr w:rsidR="009F3476" w:rsidRPr="00F477AF" w14:paraId="6E612CF4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EE41E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EEC registration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22DA4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D9EC8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the EEC is required to register on the EES to use edge services or not.</w:t>
            </w:r>
          </w:p>
        </w:tc>
      </w:tr>
      <w:tr w:rsidR="009F3476" w:rsidRPr="00F477AF" w14:paraId="160CF88F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85B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Security Credential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4F86E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B4EDA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Indicates the security credential sent by the ECS. The security credential is used by EEC to communicate with the EES as specified in </w:t>
            </w:r>
            <w:proofErr w:type="spellStart"/>
            <w:r>
              <w:rPr>
                <w:lang w:eastAsia="ko-KR"/>
              </w:rPr>
              <w:t>3GPP</w:t>
            </w:r>
            <w:proofErr w:type="spellEnd"/>
            <w:r>
              <w:rPr>
                <w:lang w:eastAsia="ko-KR"/>
              </w:rPr>
              <w:t> </w:t>
            </w:r>
            <w:proofErr w:type="spellStart"/>
            <w:r>
              <w:rPr>
                <w:lang w:eastAsia="ko-KR"/>
              </w:rPr>
              <w:t>TS</w:t>
            </w:r>
            <w:proofErr w:type="spellEnd"/>
            <w:r>
              <w:rPr>
                <w:lang w:eastAsia="ko-KR"/>
              </w:rPr>
              <w:t> 33.558 [23], clause 6.2.</w:t>
            </w:r>
          </w:p>
        </w:tc>
      </w:tr>
      <w:tr w:rsidR="009F3476" w:rsidRPr="00F477AF" w14:paraId="416B87B5" w14:textId="77777777" w:rsidTr="00E635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4711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B04BB" w14:textId="77777777" w:rsidR="009F3476" w:rsidRPr="00F477AF" w:rsidRDefault="009F3476" w:rsidP="00E6353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1648E" w14:textId="77777777" w:rsidR="009F3476" w:rsidRPr="00F477AF" w:rsidRDefault="009F3476" w:rsidP="00E63535">
            <w:pPr>
              <w:pStyle w:val="TAL"/>
              <w:rPr>
                <w:lang w:eastAsia="ko-KR"/>
              </w:rPr>
            </w:pPr>
            <w:r w:rsidRPr="00F477AF">
              <w:t xml:space="preserve">Time duration for which the </w:t>
            </w:r>
            <w:proofErr w:type="spellStart"/>
            <w:r w:rsidRPr="00F477AF">
              <w:t>EDN</w:t>
            </w:r>
            <w:proofErr w:type="spellEnd"/>
            <w:r w:rsidRPr="00F477AF">
              <w:t xml:space="preserve"> configuration information is valid and supposed to be cached in the EEC.</w:t>
            </w:r>
          </w:p>
        </w:tc>
      </w:tr>
      <w:tr w:rsidR="009F3476" w:rsidRPr="00F477AF" w14:paraId="32BB4DB9" w14:textId="77777777" w:rsidTr="00E6353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208B7" w14:textId="77777777" w:rsidR="009F3476" w:rsidRPr="00F477AF" w:rsidRDefault="009F3476" w:rsidP="00E63535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1:</w:t>
            </w:r>
            <w:r w:rsidRPr="00F477AF">
              <w:rPr>
                <w:lang w:eastAsia="ko-KR"/>
              </w:rPr>
              <w:tab/>
            </w:r>
            <w:r w:rsidRPr="00F477AF">
              <w:t xml:space="preserve">If the </w:t>
            </w:r>
            <w:proofErr w:type="spellStart"/>
            <w:r w:rsidRPr="00F477AF">
              <w:t>UE</w:t>
            </w:r>
            <w:proofErr w:type="spellEnd"/>
            <w:r w:rsidRPr="00F477AF">
              <w:t xml:space="preserve"> is provisioned or pre-configured with </w:t>
            </w:r>
            <w:proofErr w:type="spellStart"/>
            <w:r w:rsidRPr="00F477AF">
              <w:t>URSP</w:t>
            </w:r>
            <w:proofErr w:type="spellEnd"/>
            <w:r w:rsidRPr="00F477AF">
              <w:t xml:space="preserve"> rules by the </w:t>
            </w:r>
            <w:proofErr w:type="spellStart"/>
            <w:r w:rsidRPr="00F477AF">
              <w:t>HPLMN</w:t>
            </w:r>
            <w:proofErr w:type="spellEnd"/>
            <w:r w:rsidRPr="007638E8">
              <w:t xml:space="preserve"> or serving </w:t>
            </w:r>
            <w:proofErr w:type="spellStart"/>
            <w:r w:rsidRPr="007638E8">
              <w:t>SNPN</w:t>
            </w:r>
            <w:proofErr w:type="spellEnd"/>
            <w:r w:rsidRPr="00F477AF">
              <w:t xml:space="preserve">, the </w:t>
            </w:r>
            <w:proofErr w:type="spellStart"/>
            <w:r w:rsidRPr="00F477AF">
              <w:t>UE</w:t>
            </w:r>
            <w:proofErr w:type="spellEnd"/>
            <w:r w:rsidRPr="00F477AF">
              <w:t xml:space="preserve"> handles the precedence between </w:t>
            </w:r>
            <w:proofErr w:type="spellStart"/>
            <w:r w:rsidRPr="00F477AF">
              <w:t>EDN</w:t>
            </w:r>
            <w:proofErr w:type="spellEnd"/>
            <w:r w:rsidRPr="00F477AF">
              <w:t xml:space="preserve"> connection info and </w:t>
            </w:r>
            <w:proofErr w:type="spellStart"/>
            <w:r w:rsidRPr="00F477AF">
              <w:t>URSP</w:t>
            </w:r>
            <w:proofErr w:type="spellEnd"/>
            <w:r w:rsidRPr="00F477AF">
              <w:t xml:space="preserve"> rules as defined in </w:t>
            </w:r>
            <w:proofErr w:type="spellStart"/>
            <w:r w:rsidRPr="00F477AF">
              <w:t>3GPP</w:t>
            </w:r>
            <w:proofErr w:type="spellEnd"/>
            <w:r w:rsidRPr="00F477AF">
              <w:t> </w:t>
            </w:r>
            <w:proofErr w:type="spellStart"/>
            <w:r w:rsidRPr="00F477AF">
              <w:t>TS</w:t>
            </w:r>
            <w:proofErr w:type="spellEnd"/>
            <w:r w:rsidRPr="00F477AF">
              <w:t xml:space="preserve"> 23.503 [12] clause 6.1.2.2.1. </w:t>
            </w:r>
            <w:proofErr w:type="spellStart"/>
            <w:r w:rsidRPr="00F477AF">
              <w:t>EDN</w:t>
            </w:r>
            <w:proofErr w:type="spellEnd"/>
            <w:r w:rsidRPr="00F477AF">
              <w:t xml:space="preserve"> connection info is considered to be part of </w:t>
            </w:r>
            <w:proofErr w:type="spellStart"/>
            <w:r w:rsidRPr="00F477AF">
              <w:t>UE</w:t>
            </w:r>
            <w:proofErr w:type="spellEnd"/>
            <w:r w:rsidRPr="00F477AF">
              <w:t xml:space="preserve"> Local Configurations. </w:t>
            </w:r>
          </w:p>
          <w:p w14:paraId="615525C7" w14:textId="77777777" w:rsidR="009F3476" w:rsidRDefault="009F3476" w:rsidP="00E63535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 2:</w:t>
            </w:r>
            <w:r w:rsidRPr="00F477AF">
              <w:rPr>
                <w:lang w:eastAsia="ko-KR"/>
              </w:rPr>
              <w:tab/>
            </w:r>
            <w:proofErr w:type="spellStart"/>
            <w:r w:rsidRPr="00F477AF">
              <w:rPr>
                <w:lang w:eastAsia="ko-KR"/>
              </w:rPr>
              <w:t>EAS</w:t>
            </w:r>
            <w:proofErr w:type="spellEnd"/>
            <w:r w:rsidRPr="00F477AF">
              <w:rPr>
                <w:lang w:eastAsia="ko-KR"/>
              </w:rPr>
              <w:t xml:space="preserve"> information is limited to the EEC requested applications. If no AC profiles were present in the service provisioning request, the </w:t>
            </w:r>
            <w:proofErr w:type="spellStart"/>
            <w:r w:rsidRPr="00F477AF">
              <w:rPr>
                <w:lang w:eastAsia="ko-KR"/>
              </w:rPr>
              <w:t>EAS</w:t>
            </w:r>
            <w:proofErr w:type="spellEnd"/>
            <w:r w:rsidRPr="00F477AF">
              <w:rPr>
                <w:lang w:eastAsia="ko-KR"/>
              </w:rPr>
              <w:t xml:space="preserve"> information is subject to the </w:t>
            </w:r>
            <w:proofErr w:type="spellStart"/>
            <w:r w:rsidRPr="00F477AF">
              <w:rPr>
                <w:lang w:eastAsia="ko-KR"/>
              </w:rPr>
              <w:t>ECSP</w:t>
            </w:r>
            <w:proofErr w:type="spellEnd"/>
            <w:r w:rsidRPr="00F477AF">
              <w:rPr>
                <w:lang w:eastAsia="ko-KR"/>
              </w:rPr>
              <w:t xml:space="preserve"> policy (e.g. no </w:t>
            </w:r>
            <w:proofErr w:type="spellStart"/>
            <w:r w:rsidRPr="00F477AF">
              <w:rPr>
                <w:lang w:eastAsia="ko-KR"/>
              </w:rPr>
              <w:t>EAS</w:t>
            </w:r>
            <w:proofErr w:type="spellEnd"/>
            <w:r w:rsidRPr="00F477AF">
              <w:rPr>
                <w:lang w:eastAsia="ko-KR"/>
              </w:rPr>
              <w:t xml:space="preserve"> information or a subset of </w:t>
            </w:r>
            <w:proofErr w:type="spellStart"/>
            <w:r w:rsidRPr="00F477AF">
              <w:rPr>
                <w:lang w:eastAsia="ko-KR"/>
              </w:rPr>
              <w:t>EAS</w:t>
            </w:r>
            <w:proofErr w:type="spellEnd"/>
            <w:r w:rsidRPr="00F477AF">
              <w:rPr>
                <w:lang w:eastAsia="ko-KR"/>
              </w:rPr>
              <w:t xml:space="preserve"> information related to the EES).</w:t>
            </w:r>
          </w:p>
          <w:p w14:paraId="1A972035" w14:textId="77777777" w:rsidR="009F3476" w:rsidRPr="00F477AF" w:rsidRDefault="009F3476" w:rsidP="00E63535">
            <w:pPr>
              <w:pStyle w:val="TAN"/>
              <w:rPr>
                <w:lang w:eastAsia="ko-KR"/>
              </w:rPr>
            </w:pPr>
            <w:r w:rsidRPr="00F477AF">
              <w:t>NOTE</w:t>
            </w:r>
            <w:r>
              <w:t xml:space="preserve"> 3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 xml:space="preserve">nstantiable </w:t>
            </w:r>
            <w:proofErr w:type="spellStart"/>
            <w:r w:rsidRPr="00285251">
              <w:t>EAS</w:t>
            </w:r>
            <w:proofErr w:type="spellEnd"/>
            <w:r w:rsidRPr="00285251">
              <w:t xml:space="preserve">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</w:tc>
      </w:tr>
    </w:tbl>
    <w:p w14:paraId="68C9CD36" w14:textId="77777777" w:rsidR="001E41F3" w:rsidRPr="009F3476" w:rsidRDefault="001E41F3">
      <w:pPr>
        <w:rPr>
          <w:noProof/>
        </w:rPr>
      </w:pPr>
    </w:p>
    <w:sectPr w:rsidR="001E41F3" w:rsidRPr="009F34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AFB2" w14:textId="77777777" w:rsidR="00F64757" w:rsidRDefault="00F64757">
      <w:r>
        <w:separator/>
      </w:r>
    </w:p>
  </w:endnote>
  <w:endnote w:type="continuationSeparator" w:id="0">
    <w:p w14:paraId="2F883D9B" w14:textId="77777777" w:rsidR="00F64757" w:rsidRDefault="00F6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A689B" w14:textId="77777777" w:rsidR="00F64757" w:rsidRDefault="00F64757">
      <w:r>
        <w:separator/>
      </w:r>
    </w:p>
  </w:footnote>
  <w:footnote w:type="continuationSeparator" w:id="0">
    <w:p w14:paraId="3685EDDE" w14:textId="77777777" w:rsidR="00F64757" w:rsidRDefault="00F64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DB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2075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2C9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476"/>
    <w:rsid w:val="009F3FA4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63AE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06356"/>
    <w:rsid w:val="00F14D14"/>
    <w:rsid w:val="00F25D98"/>
    <w:rsid w:val="00F300FB"/>
    <w:rsid w:val="00F64757"/>
    <w:rsid w:val="00F92156"/>
    <w:rsid w:val="00FB6386"/>
    <w:rsid w:val="00FC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F34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34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34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F34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7B4B-CC65-45ED-8D68-C80F2E407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856</Words>
  <Characters>4882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Cheolung_1</cp:lastModifiedBy>
  <cp:revision>3</cp:revision>
  <cp:lastPrinted>1899-12-31T23:00:00Z</cp:lastPrinted>
  <dcterms:created xsi:type="dcterms:W3CDTF">2023-08-11T02:01:00Z</dcterms:created>
  <dcterms:modified xsi:type="dcterms:W3CDTF">2023-08-15T12:30:00Z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